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 w:eastAsia="宋体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7659</w:t>
      </w:r>
    </w:p>
    <w:p>
      <w:pPr>
        <w:pStyle w:val="62"/>
        <w:rPr>
          <w:sz w:val="22"/>
          <w:szCs w:val="22"/>
        </w:rPr>
      </w:pPr>
      <w:r>
        <w:rPr>
          <w:b/>
          <w:bCs/>
          <w:sz w:val="24"/>
        </w:rPr>
        <w:t>Chicago,US,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hint="eastAsia" w:eastAsia="Batang" w:cs="Arial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hint="eastAsia" w:eastAsia="Batang" w:cs="Arial"/>
          <w:sz w:val="20"/>
          <w:szCs w:val="21"/>
          <w:lang w:val="en-US" w:eastAsia="zh-CN"/>
        </w:rPr>
        <w:t>23xxxx</w:t>
      </w:r>
      <w:r>
        <w:rPr>
          <w:rFonts w:eastAsia="Batang" w:cs="Arial"/>
          <w:sz w:val="20"/>
          <w:szCs w:val="21"/>
          <w:lang w:eastAsia="zh-CN"/>
        </w:rPr>
        <w:t>)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 w:eastAsia="宋体"/>
                <w:b/>
                <w:sz w:val="28"/>
                <w:lang w:val="en-US" w:eastAsia="zh-CN"/>
              </w:rPr>
              <w:t>0061</w:t>
            </w:r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Rel-18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 xml:space="preserve"> Add Annex network management support for NTN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hint="eastAsia" w:eastAsia="宋体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does not have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networking, which needs to be updated.The 3GPP management system shall be capable to enable  integration of satellite in 5G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>an example of implementation of NTN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hint="eastAsia" w:eastAsia="宋体"/>
                <w:lang w:val="en-US" w:eastAsia="zh-CN"/>
              </w:rPr>
              <w:t xml:space="preserve"> framework of 3GPP management system will lack integration.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pStyle w:val="2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3"/>
        <w:rPr>
          <w:ins w:id="0" w:author="孙明锐" w:date="2023-11-01T10:11:40Z"/>
        </w:rPr>
      </w:pPr>
      <w:ins w:id="1" w:author="孙明锐" w:date="2023-11-01T10:11:40Z">
        <w:bookmarkStart w:id="1" w:name="_Toc72417889"/>
        <w:bookmarkStart w:id="2" w:name="_Toc130981306"/>
        <w:bookmarkStart w:id="3" w:name="_Toc85705925"/>
        <w:r>
          <w:rPr/>
          <w:t>A.x</w:t>
        </w:r>
      </w:ins>
      <w:ins w:id="2" w:author="孙明锐" w:date="2023-11-01T10:11:40Z">
        <w:r>
          <w:rPr/>
          <w:tab/>
        </w:r>
      </w:ins>
      <w:ins w:id="3" w:author="孙明锐" w:date="2023-11-01T10:11:40Z">
        <w:r>
          <w:rPr/>
          <w:t>Management support for NTN overall architecture</w:t>
        </w:r>
        <w:bookmarkEnd w:id="1"/>
        <w:bookmarkEnd w:id="2"/>
        <w:bookmarkEnd w:id="3"/>
      </w:ins>
    </w:p>
    <w:p>
      <w:pPr>
        <w:rPr>
          <w:ins w:id="4" w:author="孙明锐" w:date="2023-11-01T10:11:40Z"/>
          <w:rFonts w:eastAsia="等线"/>
          <w:lang w:val="en-US" w:eastAsia="zh-CN" w:bidi="ar"/>
        </w:rPr>
      </w:pPr>
    </w:p>
    <w:p>
      <w:pPr>
        <w:rPr>
          <w:ins w:id="5" w:author="孙明锐" w:date="2023-11-01T10:11:40Z"/>
        </w:rPr>
      </w:pPr>
      <w:ins w:id="6" w:author="孙明锐" w:date="2023-11-01T10:11:40Z">
        <w:r>
          <w:rPr>
            <w:rFonts w:eastAsia="等线"/>
            <w:lang w:val="en-US" w:eastAsia="zh-CN" w:bidi="ar"/>
          </w:rPr>
          <w:t>In order to provide management support for NTN, the 3GPP management system need to support the capabilities to enable the integration of satellite in 5G/</w:t>
        </w:r>
      </w:ins>
      <w:ins w:id="7" w:author="孙明锐" w:date="2023-11-01T10:11:40Z">
        <w:r>
          <w:rPr>
            <w:rFonts w:hint="eastAsia" w:eastAsia="等线"/>
            <w:lang w:val="en-US" w:eastAsia="zh-CN" w:bidi="ar"/>
          </w:rPr>
          <w:t>4G</w:t>
        </w:r>
      </w:ins>
      <w:ins w:id="8" w:author="孙明锐" w:date="2023-11-01T10:11:40Z">
        <w:r>
          <w:rPr>
            <w:rFonts w:eastAsia="等线"/>
            <w:lang w:val="en-US" w:eastAsia="zh-CN" w:bidi="ar"/>
          </w:rPr>
          <w:t xml:space="preserve"> network. </w:t>
        </w:r>
      </w:ins>
      <w:ins w:id="9" w:author="孙明锐" w:date="2023-11-01T10:11:40Z">
        <w:r>
          <w:rPr/>
          <w:t>The reference architecture depicted in figure A.X-</w:t>
        </w:r>
      </w:ins>
      <w:ins w:id="10" w:author="孙明锐" w:date="2023-11-01T10:11:40Z">
        <w:r>
          <w:rPr>
            <w:rFonts w:hint="eastAsia" w:eastAsia="宋体"/>
            <w:lang w:val="en-US" w:eastAsia="zh-CN"/>
          </w:rPr>
          <w:t>1</w:t>
        </w:r>
      </w:ins>
      <w:ins w:id="11" w:author="孙明锐" w:date="2023-11-01T10:11:40Z">
        <w:r>
          <w:rPr/>
          <w:t xml:space="preserve"> considers the case of a 3GPP RAN integrating a</w:t>
        </w:r>
      </w:ins>
      <w:ins w:id="12" w:author="孙明锐" w:date="2023-11-01T10:11:40Z">
        <w:r>
          <w:rPr>
            <w:rFonts w:hint="eastAsia" w:eastAsia="宋体"/>
            <w:lang w:val="en-US" w:eastAsia="zh-CN"/>
          </w:rPr>
          <w:t xml:space="preserve"> satellite NR-</w:t>
        </w:r>
      </w:ins>
      <w:ins w:id="13" w:author="孙明锐" w:date="2023-11-01T10:11:40Z">
        <w:r>
          <w:rPr/>
          <w:t>RAT</w:t>
        </w:r>
      </w:ins>
      <w:ins w:id="14" w:author="孙明锐" w:date="2023-11-01T10:11:40Z">
        <w:r>
          <w:rPr>
            <w:rFonts w:hint="eastAsia" w:eastAsia="宋体"/>
            <w:lang w:val="en-US" w:eastAsia="zh-CN"/>
          </w:rPr>
          <w:t xml:space="preserve"> and satellite NBIoT/LTE-M RAT</w:t>
        </w:r>
      </w:ins>
      <w:ins w:id="15" w:author="孙明锐" w:date="2023-11-01T10:11:40Z">
        <w:r>
          <w:rPr/>
          <w:t xml:space="preserve">, possibly together with a Terrestrial RAT. </w:t>
        </w:r>
      </w:ins>
    </w:p>
    <w:p>
      <w:pPr>
        <w:pStyle w:val="204"/>
        <w:rPr>
          <w:ins w:id="16" w:author="孙明锐" w:date="2023-11-01T10:11:40Z"/>
        </w:rPr>
      </w:pPr>
      <w:ins w:id="17" w:author="孙明锐" w:date="2023-11-01T10:11:40Z"/>
      <w:ins w:id="18" w:author="孙明锐" w:date="2023-11-01T10:11:40Z"/>
      <w:ins w:id="19" w:author="孙明锐" w:date="2023-11-01T10:11:40Z"/>
      <w:ins w:id="20" w:author="孙明锐" w:date="2023-11-01T10:11:40Z">
        <w:r>
          <w:rPr/>
          <w:object>
            <v:shape id="_x0000_i1025" o:spt="75" type="#_x0000_t75" style="height:129.75pt;width:442.4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PowerPoint.Show.12" ShapeID="_x0000_i1025" DrawAspect="Content" ObjectID="_1468075725" r:id="rId9">
              <o:LockedField>false</o:LockedField>
            </o:OLEObject>
          </w:object>
        </w:r>
      </w:ins>
      <w:ins w:id="22" w:author="孙明锐" w:date="2023-11-01T10:11:40Z"/>
    </w:p>
    <w:p>
      <w:pPr>
        <w:keepNext/>
        <w:keepLines/>
        <w:spacing w:before="180"/>
        <w:ind w:left="1134" w:hanging="1134"/>
        <w:jc w:val="center"/>
        <w:outlineLvl w:val="1"/>
        <w:rPr>
          <w:ins w:id="23" w:author="孙明锐" w:date="2023-11-01T10:11:40Z"/>
          <w:rFonts w:hint="default" w:eastAsia="宋体"/>
          <w:lang w:val="en-US" w:eastAsia="zh-CN"/>
        </w:rPr>
      </w:pPr>
      <w:ins w:id="24" w:author="孙明锐" w:date="2023-11-01T10:11:40Z">
        <w:r>
          <w:rPr/>
          <w:t xml:space="preserve">Figure </w:t>
        </w:r>
      </w:ins>
      <w:ins w:id="25" w:author="孙明锐" w:date="2023-11-01T10:11:40Z">
        <w:r>
          <w:rPr>
            <w:rFonts w:eastAsia="宋体"/>
          </w:rPr>
          <w:t>A.X-</w:t>
        </w:r>
      </w:ins>
      <w:ins w:id="26" w:author="孙明锐" w:date="2023-11-01T10:11:40Z">
        <w:r>
          <w:rPr>
            <w:rFonts w:hint="eastAsia" w:eastAsia="宋体"/>
            <w:lang w:val="en-US" w:eastAsia="zh-CN"/>
          </w:rPr>
          <w:t>1</w:t>
        </w:r>
      </w:ins>
      <w:ins w:id="27" w:author="孙明锐" w:date="2023-11-01T10:11:40Z">
        <w:r>
          <w:rPr/>
          <w:t xml:space="preserve">: Reference architecture for the management of </w:t>
        </w:r>
      </w:ins>
      <w:ins w:id="28" w:author="孙明锐" w:date="2023-11-01T10:11:40Z">
        <w:r>
          <w:rPr>
            <w:rFonts w:hint="eastAsia" w:eastAsia="宋体"/>
            <w:lang w:val="en-US" w:eastAsia="zh-CN"/>
          </w:rPr>
          <w:t>NTN</w:t>
        </w:r>
      </w:ins>
    </w:p>
    <w:p>
      <w:pPr>
        <w:keepNext/>
        <w:keepLines/>
        <w:spacing w:before="180"/>
        <w:ind w:left="1134" w:hanging="1134"/>
        <w:jc w:val="center"/>
        <w:outlineLvl w:val="1"/>
      </w:pPr>
      <w:r>
        <w:rPr>
          <w:rFonts w:hint="eastAsia" w:eastAsia="宋体"/>
          <w:lang w:val="en-US" w:eastAsia="zh-CN"/>
        </w:rPr>
        <w:t xml:space="preserve"> </w:t>
      </w:r>
    </w:p>
    <w:p>
      <w:pPr>
        <w:keepNext/>
        <w:keepLines/>
        <w:spacing w:before="180"/>
        <w:ind w:left="1134" w:hanging="1134"/>
        <w:jc w:val="center"/>
        <w:outlineLvl w:val="1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 w:eastAsia="宋体" w:cs="MS LineDraw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>
      <w:pPr>
        <w:keepNext/>
        <w:keepLines/>
        <w:spacing w:before="180"/>
        <w:ind w:left="1134" w:hanging="1134"/>
        <w:jc w:val="center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明锐">
    <w15:presenceInfo w15:providerId="WPS Office" w15:userId="2013377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9F2DB5"/>
    <w:rsid w:val="0BA63A89"/>
    <w:rsid w:val="0C794997"/>
    <w:rsid w:val="14702016"/>
    <w:rsid w:val="18AE001B"/>
    <w:rsid w:val="1A8D1301"/>
    <w:rsid w:val="200C6AA5"/>
    <w:rsid w:val="209A4A91"/>
    <w:rsid w:val="21F42162"/>
    <w:rsid w:val="22CE3412"/>
    <w:rsid w:val="22F9220C"/>
    <w:rsid w:val="232D14B9"/>
    <w:rsid w:val="23EE6DD8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CF21A1"/>
    <w:rsid w:val="33A82D14"/>
    <w:rsid w:val="360F7DE6"/>
    <w:rsid w:val="382F36F4"/>
    <w:rsid w:val="38BF1BE0"/>
    <w:rsid w:val="3A115D42"/>
    <w:rsid w:val="44372678"/>
    <w:rsid w:val="4A2710F3"/>
    <w:rsid w:val="4B6408C3"/>
    <w:rsid w:val="4D9746C6"/>
    <w:rsid w:val="4FD85A20"/>
    <w:rsid w:val="561F1F6C"/>
    <w:rsid w:val="57EE64EA"/>
    <w:rsid w:val="57F05DD2"/>
    <w:rsid w:val="595D3DAB"/>
    <w:rsid w:val="5B4506D2"/>
    <w:rsid w:val="5C1F3D47"/>
    <w:rsid w:val="5D95564D"/>
    <w:rsid w:val="5E17587D"/>
    <w:rsid w:val="5F4937DE"/>
    <w:rsid w:val="659307D7"/>
    <w:rsid w:val="6A3B5C77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rFonts w:eastAsia="宋体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qFormat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qFormat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文本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文本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qFormat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qFormat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表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qFormat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qFormat/>
    <w:locked/>
    <w:uiPriority w:val="0"/>
    <w:rPr>
      <w:lang w:eastAsia="en-US"/>
    </w:rPr>
  </w:style>
  <w:style w:type="paragraph" w:customStyle="1" w:styleId="385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qFormat/>
    <w:uiPriority w:val="0"/>
    <w:rPr>
      <w:b/>
      <w:bCs/>
      <w:kern w:val="44"/>
      <w:sz w:val="44"/>
      <w:szCs w:val="44"/>
      <w:lang w:val="en-US" w:eastAsia="en-US"/>
    </w:rPr>
  </w:style>
  <w:style w:type="paragraph" w:customStyle="1" w:styleId="4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701</Words>
  <Characters>4000</Characters>
  <Lines>33</Lines>
  <Paragraphs>9</Paragraphs>
  <TotalTime>0</TotalTime>
  <ScaleCrop>false</ScaleCrop>
  <LinksUpToDate>false</LinksUpToDate>
  <CharactersWithSpaces>4692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孙明锐</cp:lastModifiedBy>
  <cp:lastPrinted>2411-12-31T16:00:00Z</cp:lastPrinted>
  <dcterms:modified xsi:type="dcterms:W3CDTF">2023-11-03T04:09:27Z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